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7797"/>
      </w:tblGrid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 w:rsidP="0029452A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A3FB25" w14:textId="5465E8B6" w:rsidR="0029452A" w:rsidRPr="0029452A" w:rsidRDefault="0029452A" w:rsidP="0029452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i/>
          <w:sz w:val="32"/>
          <w:lang w:eastAsia="ja-JP"/>
        </w:rPr>
      </w:pPr>
      <w:r w:rsidRPr="0029452A">
        <w:rPr>
          <w:rFonts w:ascii="Arial" w:eastAsia="宋体" w:hAnsi="Arial" w:cs="Arial"/>
          <w:b/>
          <w:bCs/>
          <w:sz w:val="24"/>
        </w:rPr>
        <w:t>3GPP T</w:t>
      </w:r>
      <w:bookmarkStart w:id="0" w:name="_Ref452454252"/>
      <w:bookmarkEnd w:id="0"/>
      <w:r w:rsidRPr="0029452A">
        <w:rPr>
          <w:rFonts w:ascii="Arial" w:eastAsia="宋体" w:hAnsi="Arial" w:cs="Arial"/>
          <w:b/>
          <w:bCs/>
          <w:sz w:val="24"/>
        </w:rPr>
        <w:t>SG-</w:t>
      </w:r>
      <w:r w:rsidRPr="0029452A">
        <w:rPr>
          <w:rFonts w:ascii="Arial" w:eastAsia="宋体" w:hAnsi="Arial" w:cs="Arial"/>
          <w:b/>
          <w:bCs/>
          <w:sz w:val="24"/>
          <w:szCs w:val="24"/>
        </w:rPr>
        <w:t xml:space="preserve">RAN </w:t>
      </w:r>
      <w:r w:rsidRPr="0029452A">
        <w:rPr>
          <w:rFonts w:ascii="Arial" w:eastAsia="宋体" w:hAnsi="Arial" w:cs="Arial"/>
          <w:b/>
          <w:sz w:val="24"/>
          <w:szCs w:val="24"/>
        </w:rPr>
        <w:t>WG3 Meeting #114-e</w:t>
      </w:r>
      <w:r w:rsidRPr="0029452A">
        <w:rPr>
          <w:rFonts w:ascii="Arial" w:eastAsia="宋体" w:hAnsi="Arial" w:cs="Arial"/>
          <w:b/>
          <w:bCs/>
          <w:sz w:val="24"/>
        </w:rPr>
        <w:tab/>
      </w:r>
      <w:r w:rsidRPr="0029452A">
        <w:rPr>
          <w:rFonts w:ascii="Arial" w:eastAsia="宋体" w:hAnsi="Arial" w:cs="Arial"/>
          <w:b/>
          <w:bCs/>
          <w:sz w:val="24"/>
          <w:lang w:eastAsia="ja-JP"/>
        </w:rPr>
        <w:t>R3-21</w:t>
      </w:r>
      <w:r w:rsidR="00926FD8">
        <w:rPr>
          <w:rFonts w:ascii="Arial" w:eastAsia="宋体" w:hAnsi="Arial" w:cs="Arial"/>
          <w:b/>
          <w:bCs/>
          <w:sz w:val="24"/>
          <w:lang w:eastAsia="ja-JP"/>
        </w:rPr>
        <w:t>5783</w:t>
      </w:r>
      <w:bookmarkStart w:id="1" w:name="_GoBack"/>
      <w:bookmarkEnd w:id="1"/>
    </w:p>
    <w:p w14:paraId="5DE6BD0A" w14:textId="77777777" w:rsidR="0029452A" w:rsidRPr="0029452A" w:rsidRDefault="0029452A" w:rsidP="0029452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sz w:val="24"/>
        </w:rPr>
      </w:pPr>
      <w:r w:rsidRPr="0029452A">
        <w:rPr>
          <w:rFonts w:ascii="Arial" w:eastAsia="Batang" w:hAnsi="Arial" w:cs="Arial"/>
          <w:b/>
          <w:noProof/>
          <w:color w:val="000000"/>
          <w:sz w:val="24"/>
          <w:szCs w:val="24"/>
        </w:rPr>
        <w:t>1 – 11 November 2021</w:t>
      </w:r>
    </w:p>
    <w:p w14:paraId="77EF198C" w14:textId="77777777" w:rsidR="0029452A" w:rsidRPr="0029452A" w:rsidRDefault="0029452A" w:rsidP="0029452A">
      <w:pPr>
        <w:widowControl w:val="0"/>
        <w:tabs>
          <w:tab w:val="right" w:pos="9923"/>
        </w:tabs>
        <w:spacing w:after="0"/>
        <w:ind w:right="-7"/>
        <w:rPr>
          <w:rFonts w:ascii="Arial" w:eastAsia="宋体" w:hAnsi="Arial" w:cs="Arial"/>
          <w:b/>
          <w:bCs/>
          <w:sz w:val="24"/>
        </w:rPr>
      </w:pPr>
      <w:r w:rsidRPr="0029452A">
        <w:rPr>
          <w:rFonts w:ascii="Arial" w:eastAsia="宋体" w:hAnsi="Arial" w:cs="Arial"/>
          <w:b/>
          <w:bCs/>
          <w:sz w:val="24"/>
        </w:rPr>
        <w:t>Online</w:t>
      </w:r>
    </w:p>
    <w:p w14:paraId="2AB405CC" w14:textId="77777777" w:rsidR="0029452A" w:rsidRPr="0029452A" w:rsidRDefault="0029452A" w:rsidP="0029452A">
      <w:pPr>
        <w:widowControl w:val="0"/>
        <w:spacing w:after="0"/>
        <w:rPr>
          <w:rFonts w:ascii="Arial" w:eastAsia="宋体" w:hAnsi="Arial" w:cs="Arial"/>
          <w:b/>
          <w:bCs/>
          <w:sz w:val="24"/>
          <w:lang w:eastAsia="ja-JP"/>
        </w:rPr>
      </w:pPr>
    </w:p>
    <w:p w14:paraId="574F395A" w14:textId="77777777" w:rsidR="0029452A" w:rsidRPr="0029452A" w:rsidRDefault="0029452A" w:rsidP="0029452A">
      <w:pPr>
        <w:widowControl w:val="0"/>
        <w:spacing w:after="0"/>
        <w:rPr>
          <w:rFonts w:ascii="Arial" w:eastAsia="宋体" w:hAnsi="Arial" w:cs="Arial"/>
          <w:b/>
          <w:bCs/>
          <w:sz w:val="24"/>
          <w:lang w:eastAsia="ja-JP"/>
        </w:rPr>
      </w:pPr>
    </w:p>
    <w:p w14:paraId="15580E29" w14:textId="77777777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Agenda Item: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  <w:t>30.4</w:t>
      </w:r>
    </w:p>
    <w:p w14:paraId="6E23F3EA" w14:textId="2F240FE0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Source: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</w:r>
      <w:r w:rsidR="00640640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Huawei</w:t>
      </w:r>
      <w:r w:rsidR="004601D8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, Telecom Italia</w:t>
      </w:r>
    </w:p>
    <w:p w14:paraId="74513A9C" w14:textId="4564B5BC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Title: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  <w:t xml:space="preserve">(TP for </w:t>
      </w:r>
      <w:r w:rsidR="00C7369F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BL CR TS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 xml:space="preserve"> 38.4</w:t>
      </w:r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01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 xml:space="preserve">) </w:t>
      </w:r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 xml:space="preserve">Use of node ID in </w:t>
      </w:r>
      <w:proofErr w:type="spellStart"/>
      <w:r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eNB</w:t>
      </w:r>
      <w:proofErr w:type="spellEnd"/>
    </w:p>
    <w:p w14:paraId="6B42745F" w14:textId="5CA61729" w:rsidR="0029452A" w:rsidRPr="0029452A" w:rsidRDefault="0029452A" w:rsidP="0029452A">
      <w:pPr>
        <w:tabs>
          <w:tab w:val="left" w:pos="1985"/>
        </w:tabs>
        <w:spacing w:after="120"/>
        <w:rPr>
          <w:rFonts w:ascii="Arial" w:eastAsia="宋体" w:hAnsi="Arial" w:cs="Arial"/>
          <w:b/>
          <w:bCs/>
          <w:color w:val="000000"/>
          <w:sz w:val="24"/>
          <w:szCs w:val="24"/>
          <w:lang w:val="en-US" w:eastAsia="ja-JP"/>
        </w:rPr>
      </w:pP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>Document for:</w:t>
      </w:r>
      <w:r w:rsidRPr="0029452A">
        <w:rPr>
          <w:rFonts w:ascii="Arial" w:eastAsia="宋体" w:hAnsi="Arial" w:cs="Arial"/>
          <w:b/>
          <w:bCs/>
          <w:color w:val="000000"/>
          <w:sz w:val="24"/>
          <w:szCs w:val="24"/>
          <w:lang w:val="en-US"/>
        </w:rPr>
        <w:tab/>
      </w:r>
      <w:r w:rsidR="00310EC0">
        <w:rPr>
          <w:rFonts w:ascii="Arial" w:eastAsia="宋体" w:hAnsi="Arial" w:cs="Arial"/>
          <w:b/>
          <w:bCs/>
          <w:color w:val="000000"/>
          <w:sz w:val="24"/>
          <w:szCs w:val="22"/>
          <w:lang w:val="en-US"/>
        </w:rPr>
        <w:t>Other</w:t>
      </w:r>
    </w:p>
    <w:p w14:paraId="6F774A88" w14:textId="77777777" w:rsidR="0029452A" w:rsidRPr="0029452A" w:rsidRDefault="0029452A" w:rsidP="002945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 w:cs="Arial"/>
          <w:sz w:val="36"/>
        </w:rPr>
      </w:pPr>
      <w:bookmarkStart w:id="2" w:name="_Hlk16810675"/>
      <w:r w:rsidRPr="0029452A">
        <w:rPr>
          <w:rFonts w:ascii="Arial" w:eastAsia="宋体" w:hAnsi="Arial" w:cs="Arial"/>
          <w:sz w:val="36"/>
        </w:rPr>
        <w:t>1</w:t>
      </w:r>
      <w:r w:rsidRPr="0029452A">
        <w:rPr>
          <w:rFonts w:ascii="Arial" w:eastAsia="宋体" w:hAnsi="Arial" w:cs="Arial"/>
          <w:sz w:val="36"/>
        </w:rPr>
        <w:tab/>
        <w:t>Introduction</w:t>
      </w:r>
    </w:p>
    <w:p w14:paraId="4E734482" w14:textId="38D3E98A" w:rsidR="0029452A" w:rsidRPr="0029452A" w:rsidRDefault="0029452A" w:rsidP="0029452A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  <w:lang w:eastAsia="ko-KR"/>
        </w:rPr>
      </w:pPr>
      <w:r w:rsidRPr="0029452A">
        <w:rPr>
          <w:rFonts w:ascii="Arial" w:eastAsia="Times New Roman" w:hAnsi="Arial" w:cs="Arial"/>
          <w:lang w:eastAsia="ko-KR"/>
        </w:rPr>
        <w:t xml:space="preserve">During RAN3#113-e, </w:t>
      </w:r>
      <w:r w:rsidR="008B0D9B">
        <w:rPr>
          <w:rFonts w:ascii="Arial" w:eastAsia="Times New Roman" w:hAnsi="Arial" w:cs="Arial"/>
          <w:lang w:eastAsia="ko-KR"/>
        </w:rPr>
        <w:t>the only remaining issue which is controversial is about whether introduce a new ID or reuse the node ID</w:t>
      </w:r>
      <w:r w:rsidRPr="0029452A">
        <w:rPr>
          <w:rFonts w:ascii="Arial" w:eastAsia="Times New Roman" w:hAnsi="Arial" w:cs="Arial"/>
          <w:lang w:eastAsia="ko-KR"/>
        </w:rPr>
        <w:t>.</w:t>
      </w:r>
      <w:r w:rsidR="008B0D9B">
        <w:rPr>
          <w:rFonts w:ascii="Arial" w:eastAsia="Times New Roman" w:hAnsi="Arial" w:cs="Arial"/>
          <w:lang w:eastAsia="ko-KR"/>
        </w:rPr>
        <w:t xml:space="preserve"> In this contribution, we try to further discuss the issue.</w:t>
      </w:r>
    </w:p>
    <w:p w14:paraId="371807DE" w14:textId="77777777" w:rsidR="0029452A" w:rsidRPr="0029452A" w:rsidRDefault="0029452A" w:rsidP="002945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9452A">
        <w:rPr>
          <w:rFonts w:ascii="Arial" w:eastAsia="宋体" w:hAnsi="Arial"/>
          <w:sz w:val="36"/>
        </w:rPr>
        <w:t>2</w:t>
      </w:r>
      <w:r w:rsidRPr="0029452A">
        <w:rPr>
          <w:rFonts w:ascii="Arial" w:eastAsia="宋体" w:hAnsi="Arial"/>
          <w:sz w:val="36"/>
        </w:rPr>
        <w:tab/>
        <w:t>Discussion</w:t>
      </w:r>
    </w:p>
    <w:p w14:paraId="4688E291" w14:textId="7EF7AE85" w:rsidR="008B0D9B" w:rsidRDefault="008B0D9B" w:rsidP="0029452A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  <w:lang w:eastAsia="ko-KR"/>
        </w:rPr>
      </w:pPr>
      <w:r>
        <w:rPr>
          <w:rFonts w:ascii="Arial" w:eastAsia="Times New Roman" w:hAnsi="Arial" w:cs="Arial"/>
          <w:lang w:eastAsia="ko-KR"/>
        </w:rPr>
        <w:t>As mentioned in our previous contributions, t</w:t>
      </w:r>
      <w:r w:rsidRPr="008B0D9B">
        <w:rPr>
          <w:rFonts w:ascii="Arial" w:eastAsia="Times New Roman" w:hAnsi="Arial" w:cs="Arial"/>
          <w:lang w:eastAsia="ko-KR"/>
        </w:rPr>
        <w:t xml:space="preserve">he relationship between the 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-CP and the 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-UP are peer to peer. That is, the 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-CP or 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-UP knows well which node is communicating to. Therefore, the </w:t>
      </w:r>
      <w:proofErr w:type="spellStart"/>
      <w:r w:rsidRPr="008B0D9B">
        <w:rPr>
          <w:rFonts w:ascii="Arial" w:eastAsia="Times New Roman" w:hAnsi="Arial" w:cs="Arial"/>
          <w:lang w:eastAsia="ko-KR"/>
        </w:rPr>
        <w:t>gNB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-CU-UP ID could be used to uniquely identify the </w:t>
      </w:r>
      <w:proofErr w:type="spellStart"/>
      <w:r w:rsidRPr="008B0D9B">
        <w:rPr>
          <w:rFonts w:ascii="Arial" w:eastAsia="Times New Roman" w:hAnsi="Arial" w:cs="Arial"/>
          <w:lang w:eastAsia="ko-KR"/>
        </w:rPr>
        <w:t>gNB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-CU-UP for the </w:t>
      </w:r>
      <w:proofErr w:type="spellStart"/>
      <w:r w:rsidRPr="008B0D9B">
        <w:rPr>
          <w:rFonts w:ascii="Arial" w:eastAsia="Times New Roman" w:hAnsi="Arial" w:cs="Arial"/>
          <w:lang w:eastAsia="ko-KR"/>
        </w:rPr>
        <w:t>gNB</w:t>
      </w:r>
      <w:proofErr w:type="spellEnd"/>
      <w:r w:rsidRPr="008B0D9B">
        <w:rPr>
          <w:rFonts w:ascii="Arial" w:eastAsia="Times New Roman" w:hAnsi="Arial" w:cs="Arial"/>
          <w:lang w:eastAsia="ko-KR"/>
        </w:rPr>
        <w:t>-CU CP-UP separation, or to uniquely identify the ng-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>-CU-UP for the ng-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-CU CP-UP separation, or to uniquely identify the 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-UP for the </w:t>
      </w:r>
      <w:proofErr w:type="spellStart"/>
      <w:r w:rsidRPr="008B0D9B">
        <w:rPr>
          <w:rFonts w:ascii="Arial" w:eastAsia="Times New Roman" w:hAnsi="Arial" w:cs="Arial"/>
          <w:lang w:eastAsia="ko-KR"/>
        </w:rPr>
        <w:t>eNB</w:t>
      </w:r>
      <w:proofErr w:type="spellEnd"/>
      <w:r w:rsidRPr="008B0D9B">
        <w:rPr>
          <w:rFonts w:ascii="Arial" w:eastAsia="Times New Roman" w:hAnsi="Arial" w:cs="Arial"/>
          <w:lang w:eastAsia="ko-KR"/>
        </w:rPr>
        <w:t xml:space="preserve"> CP-UP separation.</w:t>
      </w:r>
    </w:p>
    <w:p w14:paraId="7EEF1022" w14:textId="40A0D0F1" w:rsidR="008B0D9B" w:rsidRDefault="008B0D9B" w:rsidP="0029452A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  <w:lang w:eastAsia="ko-KR"/>
        </w:rPr>
      </w:pPr>
      <w:r>
        <w:rPr>
          <w:rFonts w:ascii="Arial" w:eastAsia="Times New Roman" w:hAnsi="Arial" w:cs="Arial"/>
          <w:lang w:eastAsia="ko-KR"/>
        </w:rPr>
        <w:t xml:space="preserve">Note that, nothing is broken with the reuse of </w:t>
      </w:r>
      <w:proofErr w:type="spellStart"/>
      <w:r>
        <w:rPr>
          <w:rFonts w:ascii="Arial" w:eastAsia="Times New Roman" w:hAnsi="Arial" w:cs="Arial"/>
          <w:lang w:eastAsia="ko-KR"/>
        </w:rPr>
        <w:t>exisiting</w:t>
      </w:r>
      <w:proofErr w:type="spellEnd"/>
      <w:r>
        <w:rPr>
          <w:rFonts w:ascii="Arial" w:eastAsia="Times New Roman" w:hAnsi="Arial" w:cs="Arial"/>
          <w:lang w:eastAsia="ko-KR"/>
        </w:rPr>
        <w:t xml:space="preserve"> </w:t>
      </w:r>
      <w:proofErr w:type="spellStart"/>
      <w:r>
        <w:rPr>
          <w:rFonts w:ascii="Arial" w:eastAsia="Times New Roman" w:hAnsi="Arial" w:cs="Arial"/>
          <w:lang w:eastAsia="ko-KR"/>
        </w:rPr>
        <w:t>gNB</w:t>
      </w:r>
      <w:proofErr w:type="spellEnd"/>
      <w:r>
        <w:rPr>
          <w:rFonts w:ascii="Arial" w:eastAsia="Times New Roman" w:hAnsi="Arial" w:cs="Arial"/>
          <w:lang w:eastAsia="ko-KR"/>
        </w:rPr>
        <w:t>-CU-UP ID, so the following is proposed.</w:t>
      </w:r>
    </w:p>
    <w:p w14:paraId="04417C44" w14:textId="0C68BDE1" w:rsidR="0029452A" w:rsidRPr="0029452A" w:rsidRDefault="0029452A" w:rsidP="0029452A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lang w:eastAsia="ko-KR"/>
        </w:rPr>
      </w:pPr>
      <w:r w:rsidRPr="0029452A">
        <w:rPr>
          <w:rFonts w:ascii="Arial" w:eastAsia="Times New Roman" w:hAnsi="Arial" w:cs="Arial"/>
          <w:b/>
          <w:bCs/>
          <w:lang w:eastAsia="ko-KR"/>
        </w:rPr>
        <w:t>Proposal 1: R</w:t>
      </w:r>
      <w:r w:rsidR="00640640">
        <w:rPr>
          <w:rFonts w:ascii="Arial" w:eastAsia="Times New Roman" w:hAnsi="Arial" w:cs="Arial"/>
          <w:b/>
          <w:bCs/>
          <w:lang w:eastAsia="ko-KR"/>
        </w:rPr>
        <w:t xml:space="preserve">euse the </w:t>
      </w:r>
      <w:proofErr w:type="spellStart"/>
      <w:r w:rsidR="00640640">
        <w:rPr>
          <w:rFonts w:ascii="Arial" w:eastAsia="Times New Roman" w:hAnsi="Arial" w:cs="Arial"/>
          <w:b/>
          <w:bCs/>
          <w:lang w:eastAsia="ko-KR"/>
        </w:rPr>
        <w:t>gNB</w:t>
      </w:r>
      <w:proofErr w:type="spellEnd"/>
      <w:r w:rsidR="00640640">
        <w:rPr>
          <w:rFonts w:ascii="Arial" w:eastAsia="Times New Roman" w:hAnsi="Arial" w:cs="Arial"/>
          <w:b/>
          <w:bCs/>
          <w:lang w:eastAsia="ko-KR"/>
        </w:rPr>
        <w:t>-CU-UP ID and agree the TP in annex.</w:t>
      </w:r>
    </w:p>
    <w:p w14:paraId="0AA9181B" w14:textId="77777777" w:rsidR="0029452A" w:rsidRPr="0029452A" w:rsidRDefault="0029452A" w:rsidP="002945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9452A">
        <w:rPr>
          <w:rFonts w:ascii="Arial" w:eastAsia="宋体" w:hAnsi="Arial"/>
          <w:sz w:val="36"/>
        </w:rPr>
        <w:t>3</w:t>
      </w:r>
      <w:r w:rsidRPr="0029452A">
        <w:rPr>
          <w:rFonts w:ascii="Arial" w:eastAsia="宋体" w:hAnsi="Arial"/>
          <w:sz w:val="36"/>
        </w:rPr>
        <w:tab/>
        <w:t>Conclusion</w:t>
      </w:r>
    </w:p>
    <w:p w14:paraId="140E6BF9" w14:textId="6A230278" w:rsidR="0029452A" w:rsidRPr="0029452A" w:rsidRDefault="0029452A" w:rsidP="0029452A">
      <w:pPr>
        <w:rPr>
          <w:rFonts w:ascii="Arial" w:eastAsia="Times New Roman" w:hAnsi="Arial" w:cs="Arial"/>
        </w:rPr>
      </w:pPr>
      <w:r w:rsidRPr="0029452A">
        <w:rPr>
          <w:rFonts w:ascii="Arial" w:eastAsia="Times New Roman" w:hAnsi="Arial" w:cs="Arial"/>
        </w:rPr>
        <w:t xml:space="preserve">In this contribution </w:t>
      </w:r>
      <w:r w:rsidR="00640640">
        <w:rPr>
          <w:rFonts w:ascii="Arial" w:eastAsia="Times New Roman" w:hAnsi="Arial" w:cs="Arial"/>
        </w:rPr>
        <w:t>the remaining problem of WI has been discussed</w:t>
      </w:r>
      <w:r w:rsidRPr="0029452A">
        <w:rPr>
          <w:rFonts w:ascii="Arial" w:eastAsia="Times New Roman" w:hAnsi="Arial" w:cs="Arial"/>
        </w:rPr>
        <w:t>, and the following proposals have been made:</w:t>
      </w:r>
    </w:p>
    <w:p w14:paraId="0850F0B9" w14:textId="2FC9A454" w:rsidR="0029452A" w:rsidRPr="0029452A" w:rsidRDefault="0029452A" w:rsidP="0029452A">
      <w:pPr>
        <w:overflowPunct w:val="0"/>
        <w:autoSpaceDE w:val="0"/>
        <w:autoSpaceDN w:val="0"/>
        <w:adjustRightInd w:val="0"/>
        <w:rPr>
          <w:rFonts w:ascii="Arial" w:eastAsia="Times New Roman" w:hAnsi="Arial" w:cs="Arial"/>
          <w:b/>
          <w:bCs/>
          <w:lang w:eastAsia="ko-KR"/>
        </w:rPr>
      </w:pPr>
      <w:r w:rsidRPr="0029452A">
        <w:rPr>
          <w:rFonts w:ascii="Arial" w:eastAsia="Times New Roman" w:hAnsi="Arial" w:cs="Arial"/>
          <w:b/>
          <w:bCs/>
          <w:lang w:eastAsia="ko-KR"/>
        </w:rPr>
        <w:t>Proposal 1: R</w:t>
      </w:r>
      <w:r w:rsidR="00A66AFC">
        <w:rPr>
          <w:rFonts w:ascii="Arial" w:eastAsia="Times New Roman" w:hAnsi="Arial" w:cs="Arial"/>
          <w:b/>
          <w:bCs/>
          <w:lang w:eastAsia="ko-KR"/>
        </w:rPr>
        <w:t>euse</w:t>
      </w:r>
      <w:r w:rsidRPr="0029452A">
        <w:rPr>
          <w:rFonts w:ascii="Arial" w:eastAsia="Times New Roman" w:hAnsi="Arial" w:cs="Arial"/>
          <w:b/>
          <w:bCs/>
          <w:lang w:eastAsia="ko-KR"/>
        </w:rPr>
        <w:t xml:space="preserve"> </w:t>
      </w:r>
      <w:r w:rsidR="00640640">
        <w:rPr>
          <w:rFonts w:ascii="Arial" w:eastAsia="Times New Roman" w:hAnsi="Arial" w:cs="Arial"/>
          <w:b/>
          <w:bCs/>
          <w:lang w:eastAsia="ko-KR"/>
        </w:rPr>
        <w:t xml:space="preserve">the </w:t>
      </w:r>
      <w:proofErr w:type="spellStart"/>
      <w:r w:rsidR="00640640">
        <w:rPr>
          <w:rFonts w:ascii="Arial" w:eastAsia="Times New Roman" w:hAnsi="Arial" w:cs="Arial"/>
          <w:b/>
          <w:bCs/>
          <w:lang w:eastAsia="ko-KR"/>
        </w:rPr>
        <w:t>gNB</w:t>
      </w:r>
      <w:proofErr w:type="spellEnd"/>
      <w:r w:rsidR="00640640">
        <w:rPr>
          <w:rFonts w:ascii="Arial" w:eastAsia="Times New Roman" w:hAnsi="Arial" w:cs="Arial"/>
          <w:b/>
          <w:bCs/>
          <w:lang w:eastAsia="ko-KR"/>
        </w:rPr>
        <w:t>-CU-UP ID and agree the TP in annex.</w:t>
      </w:r>
    </w:p>
    <w:p w14:paraId="76A688B6" w14:textId="51AC4E4F" w:rsidR="0029452A" w:rsidRPr="0029452A" w:rsidRDefault="0029452A" w:rsidP="0029452A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宋体" w:hAnsi="Arial"/>
          <w:sz w:val="36"/>
        </w:rPr>
      </w:pPr>
      <w:r w:rsidRPr="0029452A">
        <w:rPr>
          <w:rFonts w:ascii="Arial" w:eastAsia="宋体" w:hAnsi="Arial"/>
          <w:sz w:val="36"/>
        </w:rPr>
        <w:t xml:space="preserve">Annex: TP </w:t>
      </w:r>
      <w:r>
        <w:rPr>
          <w:rFonts w:ascii="Arial" w:eastAsia="宋体" w:hAnsi="Arial"/>
          <w:sz w:val="36"/>
        </w:rPr>
        <w:t xml:space="preserve">for </w:t>
      </w:r>
      <w:r w:rsidRPr="0029452A">
        <w:rPr>
          <w:rFonts w:ascii="Arial" w:eastAsia="宋体" w:hAnsi="Arial"/>
          <w:sz w:val="36"/>
        </w:rPr>
        <w:t>TS 38.4</w:t>
      </w:r>
      <w:r>
        <w:rPr>
          <w:rFonts w:ascii="Arial" w:eastAsia="宋体" w:hAnsi="Arial"/>
          <w:sz w:val="36"/>
        </w:rPr>
        <w:t>01</w:t>
      </w:r>
    </w:p>
    <w:bookmarkEnd w:id="2"/>
    <w:p w14:paraId="4900B4C9" w14:textId="77777777" w:rsidR="0029452A" w:rsidRPr="0029452A" w:rsidRDefault="0029452A">
      <w:pPr>
        <w:rPr>
          <w:noProof/>
        </w:rPr>
        <w:sectPr w:rsidR="0029452A" w:rsidRPr="0029452A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22E01F" w14:textId="77777777" w:rsidR="00F62CD1" w:rsidRPr="00F751D8" w:rsidRDefault="00F62CD1" w:rsidP="00F62CD1">
      <w:pPr>
        <w:pStyle w:val="3"/>
        <w:rPr>
          <w:lang w:eastAsia="ja-JP"/>
        </w:rPr>
      </w:pPr>
      <w:bookmarkStart w:id="3" w:name="_Toc51763511"/>
      <w:bookmarkStart w:id="4" w:name="_Toc52266325"/>
      <w:bookmarkStart w:id="5" w:name="_Toc64445103"/>
      <w:r w:rsidRPr="00F751D8">
        <w:rPr>
          <w:lang w:eastAsia="ja-JP"/>
        </w:rPr>
        <w:lastRenderedPageBreak/>
        <w:t>6.2.</w:t>
      </w:r>
      <w:r>
        <w:rPr>
          <w:lang w:eastAsia="ja-JP"/>
        </w:rPr>
        <w:t>4</w:t>
      </w:r>
      <w:r w:rsidRPr="00F751D8">
        <w:rPr>
          <w:lang w:eastAsia="ja-JP"/>
        </w:rPr>
        <w:tab/>
      </w:r>
      <w:proofErr w:type="spellStart"/>
      <w:r w:rsidRPr="00F751D8">
        <w:rPr>
          <w:lang w:eastAsia="ja-JP"/>
        </w:rPr>
        <w:t>gNB</w:t>
      </w:r>
      <w:proofErr w:type="spellEnd"/>
      <w:r w:rsidRPr="00F751D8">
        <w:rPr>
          <w:lang w:eastAsia="ja-JP"/>
        </w:rPr>
        <w:t>-CU-UP ID</w:t>
      </w:r>
      <w:bookmarkEnd w:id="3"/>
      <w:bookmarkEnd w:id="4"/>
      <w:bookmarkEnd w:id="5"/>
    </w:p>
    <w:p w14:paraId="61FCF62D" w14:textId="77777777" w:rsidR="00F62CD1" w:rsidRDefault="00F62CD1" w:rsidP="00F62CD1">
      <w:pPr>
        <w:rPr>
          <w:ins w:id="6" w:author="作者"/>
          <w:lang w:eastAsia="ja-JP"/>
        </w:rPr>
      </w:pPr>
      <w:r w:rsidRPr="00FF178A">
        <w:rPr>
          <w:lang w:eastAsia="ja-JP"/>
        </w:rPr>
        <w:t xml:space="preserve">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</w:t>
      </w:r>
      <w:r w:rsidRPr="00FF178A">
        <w:rPr>
          <w:lang w:eastAsia="ja-JP"/>
        </w:rPr>
        <w:t>U</w:t>
      </w:r>
      <w:r>
        <w:rPr>
          <w:lang w:eastAsia="ja-JP"/>
        </w:rPr>
        <w:t>-UP</w:t>
      </w:r>
      <w:r w:rsidRPr="00FF178A">
        <w:rPr>
          <w:lang w:eastAsia="ja-JP"/>
        </w:rPr>
        <w:t xml:space="preserve"> ID is configured at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CU-CP</w:t>
      </w:r>
      <w:r w:rsidRPr="00FF178A">
        <w:rPr>
          <w:lang w:eastAsia="ja-JP"/>
        </w:rPr>
        <w:t xml:space="preserve"> and used to uniquely identify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at least within a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provides its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CU-UP</w:t>
      </w:r>
      <w:r w:rsidRPr="00FF178A">
        <w:rPr>
          <w:lang w:eastAsia="ja-JP"/>
        </w:rPr>
        <w:t xml:space="preserve"> ID to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-CU</w:t>
      </w:r>
      <w:r>
        <w:rPr>
          <w:lang w:eastAsia="ja-JP"/>
        </w:rPr>
        <w:t>-CP</w:t>
      </w:r>
      <w:r w:rsidRPr="00FF178A">
        <w:rPr>
          <w:lang w:eastAsia="ja-JP"/>
        </w:rPr>
        <w:t xml:space="preserve"> during </w:t>
      </w:r>
      <w:r>
        <w:rPr>
          <w:lang w:eastAsia="ja-JP"/>
        </w:rPr>
        <w:t>the E1</w:t>
      </w:r>
      <w:r w:rsidRPr="00FF178A">
        <w:rPr>
          <w:lang w:eastAsia="ja-JP"/>
        </w:rPr>
        <w:t xml:space="preserve"> Setup procedure. The </w:t>
      </w:r>
      <w:proofErr w:type="spellStart"/>
      <w:r w:rsidRPr="00FF178A">
        <w:rPr>
          <w:lang w:eastAsia="ja-JP"/>
        </w:rPr>
        <w:t>gNB</w:t>
      </w:r>
      <w:proofErr w:type="spellEnd"/>
      <w:r w:rsidRPr="00FF178A">
        <w:rPr>
          <w:lang w:eastAsia="ja-JP"/>
        </w:rPr>
        <w:t>-</w:t>
      </w:r>
      <w:r>
        <w:rPr>
          <w:lang w:eastAsia="ja-JP"/>
        </w:rPr>
        <w:t>CP-UP</w:t>
      </w:r>
      <w:r w:rsidRPr="00FF178A">
        <w:rPr>
          <w:lang w:eastAsia="ja-JP"/>
        </w:rPr>
        <w:t xml:space="preserve"> ID is used only within </w:t>
      </w:r>
      <w:r>
        <w:rPr>
          <w:lang w:eastAsia="ja-JP"/>
        </w:rPr>
        <w:t>E</w:t>
      </w:r>
      <w:r w:rsidRPr="00FF178A">
        <w:rPr>
          <w:lang w:eastAsia="ja-JP"/>
        </w:rPr>
        <w:t>1AP procedures.</w:t>
      </w:r>
    </w:p>
    <w:p w14:paraId="407D125C" w14:textId="77777777" w:rsidR="00F62CD1" w:rsidRDefault="00F62CD1" w:rsidP="00F62CD1">
      <w:pPr>
        <w:rPr>
          <w:ins w:id="7" w:author="Huawei" w:date="2021-07-14T18:04:00Z"/>
          <w:lang w:eastAsia="zh-CN"/>
        </w:rPr>
      </w:pPr>
      <w:ins w:id="8" w:author="作者">
        <w:r w:rsidRPr="006D065F">
          <w:rPr>
            <w:rFonts w:hint="eastAsia"/>
            <w:lang w:eastAsia="zh-CN"/>
          </w:rPr>
          <w:t>N</w:t>
        </w:r>
        <w:del w:id="9" w:author="Huawei" w:date="2021-07-14T18:16:00Z">
          <w:r w:rsidRPr="006D065F" w:rsidDel="00EF2DE8">
            <w:rPr>
              <w:lang w:eastAsia="zh-CN"/>
            </w:rPr>
            <w:delText>ote</w:delText>
          </w:r>
        </w:del>
      </w:ins>
      <w:ins w:id="10" w:author="Huawei" w:date="2021-07-14T18:16:00Z">
        <w:r>
          <w:rPr>
            <w:lang w:eastAsia="zh-CN"/>
          </w:rPr>
          <w:t>OTE</w:t>
        </w:r>
      </w:ins>
      <w:ins w:id="11" w:author="Huawei" w:date="2021-07-14T18:04:00Z">
        <w:r>
          <w:rPr>
            <w:lang w:eastAsia="zh-CN"/>
          </w:rPr>
          <w:t xml:space="preserve"> 1</w:t>
        </w:r>
      </w:ins>
      <w:ins w:id="12" w:author="作者">
        <w:r w:rsidRPr="006D065F">
          <w:rPr>
            <w:lang w:eastAsia="zh-CN"/>
          </w:rPr>
          <w:t>: This identity is also used to uniquely identify the ng-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 xml:space="preserve">-CU-UP </w:t>
        </w:r>
        <w:r>
          <w:rPr>
            <w:lang w:eastAsia="zh-CN"/>
          </w:rPr>
          <w:t xml:space="preserve">at least </w:t>
        </w:r>
        <w:r w:rsidRPr="006D065F">
          <w:rPr>
            <w:lang w:eastAsia="zh-CN"/>
          </w:rPr>
          <w:t xml:space="preserve">within </w:t>
        </w:r>
        <w:r>
          <w:rPr>
            <w:lang w:eastAsia="zh-CN"/>
          </w:rPr>
          <w:t>an</w:t>
        </w:r>
        <w:r w:rsidRPr="006D065F">
          <w:rPr>
            <w:lang w:eastAsia="zh-CN"/>
          </w:rPr>
          <w:t xml:space="preserve"> ng-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>-CU-CP in case CP/UP separation is implemented in ng-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>, unless explicitly specified otherwise.</w:t>
        </w:r>
      </w:ins>
    </w:p>
    <w:p w14:paraId="1936307C" w14:textId="77777777" w:rsidR="00F62CD1" w:rsidRDefault="00F62CD1" w:rsidP="00F62CD1">
      <w:pPr>
        <w:rPr>
          <w:lang w:eastAsia="zh-CN"/>
        </w:rPr>
      </w:pPr>
      <w:ins w:id="13" w:author="Huawei" w:date="2021-07-14T18:04:00Z">
        <w:r>
          <w:rPr>
            <w:lang w:eastAsia="zh-CN"/>
          </w:rPr>
          <w:t>N</w:t>
        </w:r>
      </w:ins>
      <w:ins w:id="14" w:author="Huawei" w:date="2021-07-14T18:17:00Z">
        <w:r>
          <w:rPr>
            <w:lang w:eastAsia="zh-CN"/>
          </w:rPr>
          <w:t>OTE</w:t>
        </w:r>
      </w:ins>
      <w:ins w:id="15" w:author="Huawei" w:date="2021-07-14T18:04:00Z">
        <w:r>
          <w:rPr>
            <w:lang w:eastAsia="zh-CN"/>
          </w:rPr>
          <w:t xml:space="preserve"> 2: This i</w:t>
        </w:r>
      </w:ins>
      <w:ins w:id="16" w:author="Huawei" w:date="2021-07-14T18:05:00Z">
        <w:r>
          <w:rPr>
            <w:lang w:eastAsia="zh-CN"/>
          </w:rPr>
          <w:t xml:space="preserve">dentity is also used to uniquely identify the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-UP at least within an </w:t>
        </w:r>
        <w:proofErr w:type="spellStart"/>
        <w:r>
          <w:rPr>
            <w:lang w:eastAsia="zh-CN"/>
          </w:rPr>
          <w:t>eNB</w:t>
        </w:r>
        <w:proofErr w:type="spellEnd"/>
        <w:r>
          <w:rPr>
            <w:lang w:eastAsia="zh-CN"/>
          </w:rPr>
          <w:t xml:space="preserve">-CP </w:t>
        </w:r>
      </w:ins>
      <w:ins w:id="17" w:author="Huawei" w:date="2021-07-14T18:06:00Z">
        <w:r>
          <w:rPr>
            <w:lang w:eastAsia="zh-CN"/>
          </w:rPr>
          <w:t xml:space="preserve">in case </w:t>
        </w:r>
        <w:r w:rsidRPr="006D065F">
          <w:rPr>
            <w:lang w:eastAsia="zh-CN"/>
          </w:rPr>
          <w:t xml:space="preserve">CP/UP separation is implemented in </w:t>
        </w:r>
        <w:proofErr w:type="spellStart"/>
        <w:r w:rsidRPr="006D065F">
          <w:rPr>
            <w:lang w:eastAsia="zh-CN"/>
          </w:rPr>
          <w:t>eNB</w:t>
        </w:r>
        <w:proofErr w:type="spellEnd"/>
        <w:r w:rsidRPr="006D065F">
          <w:rPr>
            <w:lang w:eastAsia="zh-CN"/>
          </w:rPr>
          <w:t>, unless explicitly specified otherwise.</w:t>
        </w:r>
      </w:ins>
    </w:p>
    <w:p w14:paraId="68C9CD36" w14:textId="77777777" w:rsidR="001E41F3" w:rsidRPr="00A6709F" w:rsidRDefault="001E41F3">
      <w:pPr>
        <w:rPr>
          <w:noProof/>
          <w:lang w:val="en-US"/>
        </w:rPr>
      </w:pPr>
    </w:p>
    <w:sectPr w:rsidR="001E41F3" w:rsidRPr="00A6709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8301F" w14:textId="77777777" w:rsidR="00AF74C1" w:rsidRDefault="00AF74C1">
      <w:r>
        <w:separator/>
      </w:r>
    </w:p>
  </w:endnote>
  <w:endnote w:type="continuationSeparator" w:id="0">
    <w:p w14:paraId="182BB7C1" w14:textId="77777777" w:rsidR="00AF74C1" w:rsidRDefault="00AF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53D51A" w14:textId="77777777" w:rsidR="00AF74C1" w:rsidRDefault="00AF74C1">
      <w:r>
        <w:separator/>
      </w:r>
    </w:p>
  </w:footnote>
  <w:footnote w:type="continuationSeparator" w:id="0">
    <w:p w14:paraId="263B5AF3" w14:textId="77777777" w:rsidR="00AF74C1" w:rsidRDefault="00AF7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AF12F4"/>
    <w:multiLevelType w:val="hybridMultilevel"/>
    <w:tmpl w:val="8A6830D8"/>
    <w:lvl w:ilvl="0" w:tplc="A0D0F5B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260"/>
    <w:rsid w:val="000A07BC"/>
    <w:rsid w:val="000A6394"/>
    <w:rsid w:val="000B7FED"/>
    <w:rsid w:val="000C038A"/>
    <w:rsid w:val="000C6598"/>
    <w:rsid w:val="000D44B3"/>
    <w:rsid w:val="00102B89"/>
    <w:rsid w:val="00145D43"/>
    <w:rsid w:val="00181898"/>
    <w:rsid w:val="00192C46"/>
    <w:rsid w:val="001A08B3"/>
    <w:rsid w:val="001A3D77"/>
    <w:rsid w:val="001A7B60"/>
    <w:rsid w:val="001B52F0"/>
    <w:rsid w:val="001B7A65"/>
    <w:rsid w:val="001E41F3"/>
    <w:rsid w:val="00233795"/>
    <w:rsid w:val="00234AB8"/>
    <w:rsid w:val="0026004D"/>
    <w:rsid w:val="002640DD"/>
    <w:rsid w:val="00270122"/>
    <w:rsid w:val="00275D12"/>
    <w:rsid w:val="00277968"/>
    <w:rsid w:val="00284FEB"/>
    <w:rsid w:val="002860C4"/>
    <w:rsid w:val="0029452A"/>
    <w:rsid w:val="002B5741"/>
    <w:rsid w:val="002E472E"/>
    <w:rsid w:val="00305409"/>
    <w:rsid w:val="00310EC0"/>
    <w:rsid w:val="00324F6A"/>
    <w:rsid w:val="0033617A"/>
    <w:rsid w:val="003609EF"/>
    <w:rsid w:val="0036231A"/>
    <w:rsid w:val="00374DD4"/>
    <w:rsid w:val="00396D0C"/>
    <w:rsid w:val="003E1A36"/>
    <w:rsid w:val="00410371"/>
    <w:rsid w:val="004242F1"/>
    <w:rsid w:val="004601D8"/>
    <w:rsid w:val="0048772D"/>
    <w:rsid w:val="004B75B7"/>
    <w:rsid w:val="004D63CD"/>
    <w:rsid w:val="004E269E"/>
    <w:rsid w:val="0051580D"/>
    <w:rsid w:val="00536C06"/>
    <w:rsid w:val="00547111"/>
    <w:rsid w:val="00592D74"/>
    <w:rsid w:val="005E2C44"/>
    <w:rsid w:val="006120FB"/>
    <w:rsid w:val="00621188"/>
    <w:rsid w:val="006257ED"/>
    <w:rsid w:val="00625F7F"/>
    <w:rsid w:val="00640640"/>
    <w:rsid w:val="00661B97"/>
    <w:rsid w:val="00665C47"/>
    <w:rsid w:val="00673C07"/>
    <w:rsid w:val="0069055A"/>
    <w:rsid w:val="00695808"/>
    <w:rsid w:val="006B46FB"/>
    <w:rsid w:val="006E21FB"/>
    <w:rsid w:val="00773B2E"/>
    <w:rsid w:val="00792342"/>
    <w:rsid w:val="007977A8"/>
    <w:rsid w:val="007B512A"/>
    <w:rsid w:val="007C2097"/>
    <w:rsid w:val="007D6A07"/>
    <w:rsid w:val="007F7259"/>
    <w:rsid w:val="008040A8"/>
    <w:rsid w:val="008135C2"/>
    <w:rsid w:val="008269BF"/>
    <w:rsid w:val="008270DE"/>
    <w:rsid w:val="008279FA"/>
    <w:rsid w:val="008626E7"/>
    <w:rsid w:val="00870EE7"/>
    <w:rsid w:val="008863B9"/>
    <w:rsid w:val="008A45A6"/>
    <w:rsid w:val="008B0D9B"/>
    <w:rsid w:val="008C5F0E"/>
    <w:rsid w:val="008F3789"/>
    <w:rsid w:val="008F686C"/>
    <w:rsid w:val="009148DE"/>
    <w:rsid w:val="00914E02"/>
    <w:rsid w:val="00926FD8"/>
    <w:rsid w:val="00941E30"/>
    <w:rsid w:val="009777D9"/>
    <w:rsid w:val="00985886"/>
    <w:rsid w:val="00991B88"/>
    <w:rsid w:val="009A5753"/>
    <w:rsid w:val="009A579D"/>
    <w:rsid w:val="009E3297"/>
    <w:rsid w:val="009F734F"/>
    <w:rsid w:val="00A246B6"/>
    <w:rsid w:val="00A47E70"/>
    <w:rsid w:val="00A50CF0"/>
    <w:rsid w:val="00A650CB"/>
    <w:rsid w:val="00A66AFC"/>
    <w:rsid w:val="00A6709F"/>
    <w:rsid w:val="00A7671C"/>
    <w:rsid w:val="00A92CA9"/>
    <w:rsid w:val="00AA2CBC"/>
    <w:rsid w:val="00AC5820"/>
    <w:rsid w:val="00AD1CD8"/>
    <w:rsid w:val="00AF74C1"/>
    <w:rsid w:val="00B258BB"/>
    <w:rsid w:val="00B50D31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7369F"/>
    <w:rsid w:val="00C95985"/>
    <w:rsid w:val="00CC0A7D"/>
    <w:rsid w:val="00CC5026"/>
    <w:rsid w:val="00CC68D0"/>
    <w:rsid w:val="00CE7774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17C5A"/>
    <w:rsid w:val="00E34898"/>
    <w:rsid w:val="00EB09B7"/>
    <w:rsid w:val="00EB4652"/>
    <w:rsid w:val="00EB6300"/>
    <w:rsid w:val="00EE062C"/>
    <w:rsid w:val="00EE7D7C"/>
    <w:rsid w:val="00F25D98"/>
    <w:rsid w:val="00F300FB"/>
    <w:rsid w:val="00F62CD1"/>
    <w:rsid w:val="00F963D7"/>
    <w:rsid w:val="00FB6386"/>
    <w:rsid w:val="00FE2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4A91-199B-4518-8894-CBABE0D5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2021-10-09T02:33:00Z</dcterms:created>
  <dcterms:modified xsi:type="dcterms:W3CDTF">2021-10-22T06:18:00Z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(3)VK4D865TS+gc9QNvsJXZxokm4AivMlMjg3NYC35eJ7zvaBvf52dCa+C8YC1J2b5aNpPEgb34
NZd3rMHJbLSniMhoHaWrEiMJIua6MwdA/lbeZmnWEBvxtrgQ0rQSzCm99ENfi2VgDuGiU2fF
m31LCj3AUUjb8sINIZjHsuWKzROREEZz8re5hVcPMIId4NgkhVhhb7lBNCP7+t+QrBoM/pJM
t0tq8wIH27zUDJ7ynq</vt:lpwstr>
  </property>
  <property fmtid="{D5CDD505-2E9C-101B-9397-08002B2CF9AE}" pid="22" name="_2015_ms_pID_7253431">
    <vt:lpwstr>dHBfOORY0boyHHaViX0Dg6pMpTpo1zjaHH8BJXMZFcyk6QUY4PT73x
1iYAFogoiFShHm8aBDHypXbF62kU0AqPqrWaSV05D5Qizm6X9xWxSQgHTOY/qMyahzLt1HDh
1LY47hJ0lNiAaZIxxF3DYgc9srtHIOwfvp/U2VWH5YBTUW3HgGS8G4h0giJ4wTguf5kESoW/
1QRsHiEBzb8T86EjPNt8xWDF2IjJZrQrEIJv</vt:lpwstr>
  </property>
  <property fmtid="{D5CDD505-2E9C-101B-9397-08002B2CF9AE}" pid="23" name="_2015_ms_pID_7253432">
    <vt:lpwstr>0g==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1634871025</vt:lpwstr>
  </property>
</Properties>
</file>